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6391A" w14:textId="77777777" w:rsidR="00A1588C" w:rsidRDefault="000B6A01">
      <w:pPr>
        <w:pStyle w:val="Heading1"/>
        <w:rPr>
          <w:u w:val="none"/>
        </w:rPr>
      </w:pPr>
      <w:r>
        <w:fldChar w:fldCharType="begin"/>
      </w:r>
      <w:r>
        <w:instrText>HYPERLINK "https://payson.municipalcodeonline.com/book?type=ordinances&amp;name=2.52.040_Economic_Development_Board" \h</w:instrText>
      </w:r>
      <w:r>
        <w:fldChar w:fldCharType="separate"/>
      </w:r>
      <w:r>
        <w:t>2.52.040</w:t>
      </w:r>
      <w:r>
        <w:rPr>
          <w:spacing w:val="-6"/>
        </w:rPr>
        <w:t xml:space="preserve"> </w:t>
      </w:r>
      <w:r>
        <w:t>Economic</w:t>
      </w:r>
      <w:r>
        <w:rPr>
          <w:spacing w:val="-5"/>
        </w:rPr>
        <w:t xml:space="preserve"> </w:t>
      </w:r>
      <w:r>
        <w:t>Development</w:t>
      </w:r>
      <w:r>
        <w:rPr>
          <w:spacing w:val="-11"/>
        </w:rPr>
        <w:t xml:space="preserve"> </w:t>
      </w:r>
      <w:r>
        <w:rPr>
          <w:spacing w:val="-4"/>
        </w:rPr>
        <w:t>Board</w:t>
      </w:r>
      <w:r>
        <w:fldChar w:fldCharType="end"/>
      </w:r>
    </w:p>
    <w:p w14:paraId="3D497688" w14:textId="77777777" w:rsidR="00A1588C" w:rsidRDefault="00A1588C">
      <w:pPr>
        <w:pStyle w:val="BodyText"/>
        <w:spacing w:before="62"/>
        <w:ind w:left="0" w:right="0" w:firstLine="0"/>
        <w:jc w:val="left"/>
        <w:rPr>
          <w:b/>
        </w:rPr>
      </w:pPr>
    </w:p>
    <w:p w14:paraId="46552250" w14:textId="77777777" w:rsidR="00A1588C" w:rsidRDefault="000B6A01">
      <w:pPr>
        <w:pStyle w:val="ListParagraph"/>
        <w:numPr>
          <w:ilvl w:val="0"/>
          <w:numId w:val="1"/>
        </w:numPr>
        <w:tabs>
          <w:tab w:val="left" w:pos="778"/>
          <w:tab w:val="left" w:pos="780"/>
        </w:tabs>
        <w:spacing w:before="1" w:line="249" w:lineRule="auto"/>
        <w:jc w:val="both"/>
        <w:rPr>
          <w:sz w:val="24"/>
        </w:rPr>
      </w:pPr>
      <w:r>
        <w:rPr>
          <w:b/>
          <w:color w:val="505866"/>
          <w:sz w:val="24"/>
        </w:rPr>
        <w:t>Economic Development Board</w:t>
      </w:r>
      <w:r>
        <w:rPr>
          <w:color w:val="505866"/>
          <w:sz w:val="24"/>
        </w:rPr>
        <w:t>. The Payson City Economic Development Board</w:t>
      </w:r>
      <w:r>
        <w:rPr>
          <w:color w:val="505866"/>
          <w:spacing w:val="-2"/>
          <w:sz w:val="24"/>
        </w:rPr>
        <w:t xml:space="preserve"> </w:t>
      </w:r>
      <w:r>
        <w:rPr>
          <w:color w:val="505866"/>
          <w:sz w:val="24"/>
        </w:rPr>
        <w:t>is</w:t>
      </w:r>
      <w:r>
        <w:rPr>
          <w:color w:val="505866"/>
          <w:spacing w:val="-4"/>
          <w:sz w:val="24"/>
        </w:rPr>
        <w:t xml:space="preserve"> </w:t>
      </w:r>
      <w:r>
        <w:rPr>
          <w:color w:val="505866"/>
          <w:sz w:val="24"/>
        </w:rPr>
        <w:t>hereby</w:t>
      </w:r>
      <w:r>
        <w:rPr>
          <w:color w:val="505866"/>
          <w:spacing w:val="-4"/>
          <w:sz w:val="24"/>
        </w:rPr>
        <w:t xml:space="preserve"> </w:t>
      </w:r>
      <w:r>
        <w:rPr>
          <w:color w:val="505866"/>
          <w:sz w:val="24"/>
        </w:rPr>
        <w:t>established</w:t>
      </w:r>
      <w:r>
        <w:rPr>
          <w:color w:val="505866"/>
          <w:spacing w:val="-2"/>
          <w:sz w:val="24"/>
        </w:rPr>
        <w:t xml:space="preserve"> </w:t>
      </w:r>
      <w:r>
        <w:rPr>
          <w:color w:val="505866"/>
          <w:sz w:val="24"/>
        </w:rPr>
        <w:t>and</w:t>
      </w:r>
      <w:r>
        <w:rPr>
          <w:color w:val="505866"/>
          <w:spacing w:val="-2"/>
          <w:sz w:val="24"/>
        </w:rPr>
        <w:t xml:space="preserve"> </w:t>
      </w:r>
      <w:r>
        <w:rPr>
          <w:color w:val="505866"/>
          <w:sz w:val="24"/>
        </w:rPr>
        <w:t>shall be</w:t>
      </w:r>
      <w:r>
        <w:rPr>
          <w:color w:val="505866"/>
          <w:spacing w:val="-2"/>
          <w:sz w:val="24"/>
        </w:rPr>
        <w:t xml:space="preserve"> </w:t>
      </w:r>
      <w:r>
        <w:rPr>
          <w:color w:val="505866"/>
          <w:sz w:val="24"/>
        </w:rPr>
        <w:t>managed</w:t>
      </w:r>
      <w:r>
        <w:rPr>
          <w:color w:val="505866"/>
          <w:spacing w:val="-2"/>
          <w:sz w:val="24"/>
        </w:rPr>
        <w:t xml:space="preserve"> </w:t>
      </w:r>
      <w:r>
        <w:rPr>
          <w:color w:val="505866"/>
          <w:sz w:val="24"/>
        </w:rPr>
        <w:t>and</w:t>
      </w:r>
      <w:r>
        <w:rPr>
          <w:color w:val="505866"/>
          <w:spacing w:val="-2"/>
          <w:sz w:val="24"/>
        </w:rPr>
        <w:t xml:space="preserve"> </w:t>
      </w:r>
      <w:r>
        <w:rPr>
          <w:color w:val="505866"/>
          <w:sz w:val="24"/>
        </w:rPr>
        <w:t>operated</w:t>
      </w:r>
      <w:r>
        <w:rPr>
          <w:color w:val="505866"/>
          <w:spacing w:val="-2"/>
          <w:sz w:val="24"/>
        </w:rPr>
        <w:t xml:space="preserve"> </w:t>
      </w:r>
      <w:r>
        <w:rPr>
          <w:color w:val="505866"/>
          <w:sz w:val="24"/>
        </w:rPr>
        <w:t>by</w:t>
      </w:r>
      <w:r>
        <w:rPr>
          <w:color w:val="505866"/>
          <w:spacing w:val="-4"/>
          <w:sz w:val="24"/>
        </w:rPr>
        <w:t xml:space="preserve"> </w:t>
      </w:r>
      <w:r>
        <w:rPr>
          <w:color w:val="505866"/>
          <w:sz w:val="24"/>
        </w:rPr>
        <w:t>the</w:t>
      </w:r>
      <w:r>
        <w:rPr>
          <w:color w:val="505866"/>
          <w:spacing w:val="-2"/>
          <w:sz w:val="24"/>
        </w:rPr>
        <w:t xml:space="preserve"> </w:t>
      </w:r>
      <w:r>
        <w:rPr>
          <w:color w:val="505866"/>
          <w:sz w:val="24"/>
        </w:rPr>
        <w:t xml:space="preserve">Payson City Council. Under the direction and authority of the Payson City Council, the Payson Economic Development Board shall actively promote economic development, including improvement of all business conditions within Payson City, to maximize employment opportunities, increase tax base, and enrich the quality of life in Payson City. The Payson City Economic Development Board will recruit industrial and commercial businesses and act as a liaison between businesses and the Payson City Council. Additionally, the Board will strive to promote tourism, educational opportunities, residential growth, and downtown </w:t>
      </w:r>
      <w:r>
        <w:rPr>
          <w:color w:val="505866"/>
          <w:spacing w:val="-2"/>
          <w:sz w:val="24"/>
        </w:rPr>
        <w:t>development.</w:t>
      </w:r>
    </w:p>
    <w:p w14:paraId="4B1227E9" w14:textId="49D7DE7A" w:rsidR="00A1588C" w:rsidRDefault="000B6A01">
      <w:pPr>
        <w:pStyle w:val="ListParagraph"/>
        <w:numPr>
          <w:ilvl w:val="0"/>
          <w:numId w:val="1"/>
        </w:numPr>
        <w:tabs>
          <w:tab w:val="left" w:pos="778"/>
          <w:tab w:val="left" w:pos="780"/>
        </w:tabs>
        <w:spacing w:line="249" w:lineRule="auto"/>
        <w:jc w:val="both"/>
        <w:rPr>
          <w:sz w:val="24"/>
        </w:rPr>
      </w:pPr>
      <w:r>
        <w:rPr>
          <w:b/>
          <w:color w:val="505866"/>
          <w:sz w:val="24"/>
        </w:rPr>
        <w:t>Board-Established-Terms Of</w:t>
      </w:r>
      <w:r>
        <w:rPr>
          <w:b/>
          <w:color w:val="505866"/>
          <w:spacing w:val="-2"/>
          <w:sz w:val="24"/>
        </w:rPr>
        <w:t xml:space="preserve"> </w:t>
      </w:r>
      <w:r>
        <w:rPr>
          <w:b/>
          <w:color w:val="505866"/>
          <w:sz w:val="24"/>
        </w:rPr>
        <w:t>Office</w:t>
      </w:r>
      <w:r>
        <w:rPr>
          <w:color w:val="505866"/>
          <w:sz w:val="24"/>
        </w:rPr>
        <w:t>.</w:t>
      </w:r>
      <w:r>
        <w:rPr>
          <w:color w:val="505866"/>
          <w:spacing w:val="-2"/>
          <w:sz w:val="24"/>
        </w:rPr>
        <w:t xml:space="preserve"> </w:t>
      </w:r>
      <w:r>
        <w:rPr>
          <w:color w:val="505866"/>
          <w:sz w:val="24"/>
        </w:rPr>
        <w:t>There is hereby created and established an Economic Development Board of Directors of Payson City, which shall consist</w:t>
      </w:r>
      <w:r>
        <w:rPr>
          <w:color w:val="505866"/>
          <w:spacing w:val="-2"/>
          <w:sz w:val="24"/>
        </w:rPr>
        <w:t xml:space="preserve"> </w:t>
      </w:r>
      <w:r>
        <w:rPr>
          <w:color w:val="505866"/>
          <w:sz w:val="24"/>
        </w:rPr>
        <w:t>of</w:t>
      </w:r>
      <w:r>
        <w:rPr>
          <w:color w:val="505866"/>
          <w:spacing w:val="-2"/>
          <w:sz w:val="24"/>
        </w:rPr>
        <w:t xml:space="preserve"> </w:t>
      </w:r>
      <w:r>
        <w:rPr>
          <w:color w:val="505866"/>
          <w:sz w:val="24"/>
        </w:rPr>
        <w:t>the following:</w:t>
      </w:r>
      <w:r>
        <w:rPr>
          <w:color w:val="505866"/>
          <w:spacing w:val="-2"/>
          <w:sz w:val="24"/>
        </w:rPr>
        <w:t xml:space="preserve"> </w:t>
      </w:r>
      <w:r>
        <w:rPr>
          <w:color w:val="505866"/>
          <w:sz w:val="24"/>
        </w:rPr>
        <w:t>the Payson City Mayor;</w:t>
      </w:r>
      <w:r>
        <w:rPr>
          <w:color w:val="505866"/>
          <w:spacing w:val="-2"/>
          <w:sz w:val="24"/>
        </w:rPr>
        <w:t xml:space="preserve"> </w:t>
      </w:r>
      <w:r>
        <w:rPr>
          <w:color w:val="505866"/>
          <w:sz w:val="24"/>
        </w:rPr>
        <w:t>a Payson City Council Member appointed by the City Council; a diverse cross section of persons from the Payson community and surrounding area that have a desire to promote economic development in Payson. The number shall be eleven (11) board members. Each board member shall serve a three-year term staggered so that no more than four</w:t>
      </w:r>
      <w:r>
        <w:rPr>
          <w:color w:val="505866"/>
          <w:spacing w:val="-5"/>
          <w:sz w:val="24"/>
        </w:rPr>
        <w:t xml:space="preserve"> </w:t>
      </w:r>
      <w:r>
        <w:rPr>
          <w:color w:val="505866"/>
          <w:sz w:val="24"/>
        </w:rPr>
        <w:t>(4)</w:t>
      </w:r>
      <w:r>
        <w:rPr>
          <w:color w:val="505866"/>
          <w:spacing w:val="-5"/>
          <w:sz w:val="24"/>
        </w:rPr>
        <w:t xml:space="preserve"> </w:t>
      </w:r>
      <w:r>
        <w:rPr>
          <w:color w:val="505866"/>
          <w:sz w:val="24"/>
        </w:rPr>
        <w:t>board members shall be appointed in a single year</w:t>
      </w:r>
      <w:r>
        <w:rPr>
          <w:color w:val="505866"/>
          <w:spacing w:val="-5"/>
          <w:sz w:val="24"/>
        </w:rPr>
        <w:t xml:space="preserve"> </w:t>
      </w:r>
      <w:r>
        <w:rPr>
          <w:color w:val="505866"/>
          <w:sz w:val="24"/>
        </w:rPr>
        <w:t xml:space="preserve">due to the expiration of terms. A chair shall be appointed annually from among its members by the Board. The City Council shall approve the initial board of directors as well as all replacements to the board. Each year the Mayor or designee shall place an advertisement on social media and in the Payson City newsletter indicating the number of Economic Development Board positions open and the qualifications desired and required for board members. The advertisement shall be placed no later than March 1 of each year and shall be open for two weeks for individuals to </w:t>
      </w:r>
      <w:proofErr w:type="gramStart"/>
      <w:r>
        <w:rPr>
          <w:color w:val="505866"/>
          <w:sz w:val="24"/>
        </w:rPr>
        <w:t>submit an application</w:t>
      </w:r>
      <w:proofErr w:type="gramEnd"/>
      <w:r>
        <w:rPr>
          <w:color w:val="505866"/>
          <w:sz w:val="24"/>
        </w:rPr>
        <w:t xml:space="preserve">. </w:t>
      </w:r>
      <w:r w:rsidRPr="00944C0D">
        <w:rPr>
          <w:strike/>
          <w:color w:val="505866"/>
          <w:sz w:val="24"/>
          <w:rPrChange w:id="0" w:author="Brandon Dalley" w:date="2026-06-15T15:08:00Z" w16du:dateUtc="2026-06-15T21:08:00Z">
            <w:rPr>
              <w:color w:val="505866"/>
              <w:sz w:val="24"/>
            </w:rPr>
          </w:rPrChange>
        </w:rPr>
        <w:t>The Economic Development</w:t>
      </w:r>
      <w:r w:rsidRPr="00944C0D">
        <w:rPr>
          <w:strike/>
          <w:color w:val="505866"/>
          <w:spacing w:val="-1"/>
          <w:sz w:val="24"/>
          <w:rPrChange w:id="1" w:author="Brandon Dalley" w:date="2026-06-15T15:08:00Z" w16du:dateUtc="2026-06-15T21:08:00Z">
            <w:rPr>
              <w:color w:val="505866"/>
              <w:spacing w:val="-1"/>
              <w:sz w:val="24"/>
            </w:rPr>
          </w:rPrChange>
        </w:rPr>
        <w:t xml:space="preserve"> </w:t>
      </w:r>
      <w:r w:rsidRPr="00944C0D">
        <w:rPr>
          <w:strike/>
          <w:color w:val="505866"/>
          <w:sz w:val="24"/>
          <w:rPrChange w:id="2" w:author="Brandon Dalley" w:date="2026-06-15T15:08:00Z" w16du:dateUtc="2026-06-15T21:08:00Z">
            <w:rPr>
              <w:color w:val="505866"/>
              <w:sz w:val="24"/>
            </w:rPr>
          </w:rPrChange>
        </w:rPr>
        <w:t>Board shall review the applications and submit</w:t>
      </w:r>
      <w:r w:rsidRPr="00944C0D">
        <w:rPr>
          <w:strike/>
          <w:color w:val="505866"/>
          <w:spacing w:val="-1"/>
          <w:sz w:val="24"/>
          <w:rPrChange w:id="3" w:author="Brandon Dalley" w:date="2026-06-15T15:08:00Z" w16du:dateUtc="2026-06-15T21:08:00Z">
            <w:rPr>
              <w:color w:val="505866"/>
              <w:spacing w:val="-1"/>
              <w:sz w:val="24"/>
            </w:rPr>
          </w:rPrChange>
        </w:rPr>
        <w:t xml:space="preserve"> </w:t>
      </w:r>
      <w:r w:rsidRPr="00944C0D">
        <w:rPr>
          <w:strike/>
          <w:color w:val="505866"/>
          <w:sz w:val="24"/>
          <w:rPrChange w:id="4" w:author="Brandon Dalley" w:date="2026-06-15T15:08:00Z" w16du:dateUtc="2026-06-15T21:08:00Z">
            <w:rPr>
              <w:color w:val="505866"/>
              <w:sz w:val="24"/>
            </w:rPr>
          </w:rPrChange>
        </w:rPr>
        <w:t>recommendations to the City Council for approval</w:t>
      </w:r>
      <w:r>
        <w:rPr>
          <w:color w:val="505866"/>
          <w:sz w:val="24"/>
        </w:rPr>
        <w:t xml:space="preserve">. </w:t>
      </w:r>
      <w:moveFromRangeStart w:id="5" w:author="Brandon Dalley" w:date="2026-06-15T15:09:00Z" w:name="move232428589"/>
      <w:moveFrom w:id="6" w:author="Brandon Dalley" w:date="2026-06-15T15:09:00Z" w16du:dateUtc="2026-06-15T21:09:00Z">
        <w:r w:rsidDel="00944C0D">
          <w:rPr>
            <w:color w:val="505866"/>
            <w:sz w:val="24"/>
          </w:rPr>
          <w:t>The City Council shall make appointments before May 1 of each year.</w:t>
        </w:r>
      </w:moveFrom>
      <w:moveFromRangeEnd w:id="5"/>
      <w:ins w:id="7" w:author="Brandon Dalley" w:date="2026-06-15T15:08:00Z" w16du:dateUtc="2026-06-15T21:08:00Z">
        <w:r w:rsidR="00944C0D">
          <w:rPr>
            <w:color w:val="505866"/>
            <w:sz w:val="24"/>
          </w:rPr>
          <w:t>T</w:t>
        </w:r>
      </w:ins>
      <w:ins w:id="8" w:author="Brandon Dalley" w:date="2026-06-15T15:06:00Z">
        <w:r w:rsidR="00944C0D" w:rsidRPr="00944C0D">
          <w:rPr>
            <w:color w:val="505866"/>
            <w:sz w:val="24"/>
          </w:rPr>
          <w:t>he Board Chair, together with the City Manager or designee</w:t>
        </w:r>
      </w:ins>
      <w:ins w:id="9" w:author="Brandon Dalley" w:date="2026-06-15T15:06:00Z" w16du:dateUtc="2026-06-15T21:06:00Z">
        <w:r w:rsidR="00944C0D">
          <w:rPr>
            <w:color w:val="505866"/>
            <w:sz w:val="24"/>
          </w:rPr>
          <w:t>(s)</w:t>
        </w:r>
      </w:ins>
      <w:ins w:id="10" w:author="Brandon Dalley" w:date="2026-06-15T15:06:00Z">
        <w:r w:rsidR="00944C0D" w:rsidRPr="00944C0D">
          <w:rPr>
            <w:color w:val="505866"/>
            <w:sz w:val="24"/>
          </w:rPr>
          <w:t xml:space="preserve"> and the Development Services Director or designee</w:t>
        </w:r>
      </w:ins>
      <w:ins w:id="11" w:author="Brandon Dalley" w:date="2026-06-15T15:06:00Z" w16du:dateUtc="2026-06-15T21:06:00Z">
        <w:r w:rsidR="00944C0D">
          <w:rPr>
            <w:color w:val="505866"/>
            <w:sz w:val="24"/>
          </w:rPr>
          <w:t>(s)</w:t>
        </w:r>
      </w:ins>
      <w:ins w:id="12" w:author="Brandon Dalley" w:date="2026-06-15T15:06:00Z">
        <w:r w:rsidR="00944C0D" w:rsidRPr="00944C0D">
          <w:rPr>
            <w:color w:val="505866"/>
            <w:sz w:val="24"/>
          </w:rPr>
          <w:t>, shall jointly evaluate all timely applications and submit recommend</w:t>
        </w:r>
      </w:ins>
      <w:ins w:id="13" w:author="Brandon Dalley" w:date="2026-06-15T15:09:00Z" w16du:dateUtc="2026-06-15T21:09:00Z">
        <w:r w:rsidR="00944C0D">
          <w:rPr>
            <w:color w:val="505866"/>
            <w:sz w:val="24"/>
          </w:rPr>
          <w:t xml:space="preserve">ation to </w:t>
        </w:r>
      </w:ins>
      <w:ins w:id="14" w:author="Brandon Dalley" w:date="2026-06-15T15:06:00Z">
        <w:r w:rsidR="00944C0D" w:rsidRPr="00944C0D">
          <w:rPr>
            <w:color w:val="505866"/>
            <w:sz w:val="24"/>
          </w:rPr>
          <w:t>the City Council for consideration.</w:t>
        </w:r>
      </w:ins>
      <w:r w:rsidR="00944C0D">
        <w:rPr>
          <w:color w:val="505866"/>
          <w:sz w:val="24"/>
        </w:rPr>
        <w:t xml:space="preserve"> </w:t>
      </w:r>
      <w:moveToRangeStart w:id="15" w:author="Brandon Dalley" w:date="2026-06-15T15:09:00Z" w:name="move232428589"/>
      <w:moveTo w:id="16" w:author="Brandon Dalley" w:date="2026-06-15T15:09:00Z" w16du:dateUtc="2026-06-15T21:09:00Z">
        <w:r w:rsidR="00944C0D">
          <w:rPr>
            <w:color w:val="505866"/>
            <w:sz w:val="24"/>
          </w:rPr>
          <w:t xml:space="preserve">The City Council </w:t>
        </w:r>
        <w:proofErr w:type="gramStart"/>
        <w:r w:rsidR="00944C0D">
          <w:rPr>
            <w:color w:val="505866"/>
            <w:sz w:val="24"/>
          </w:rPr>
          <w:t>shall</w:t>
        </w:r>
        <w:proofErr w:type="gramEnd"/>
        <w:r w:rsidR="00944C0D">
          <w:rPr>
            <w:color w:val="505866"/>
            <w:sz w:val="24"/>
          </w:rPr>
          <w:t xml:space="preserve"> make appointments before May 1 of each year.</w:t>
        </w:r>
      </w:moveTo>
      <w:moveToRangeEnd w:id="15"/>
    </w:p>
    <w:p w14:paraId="1291EF1D" w14:textId="77777777" w:rsidR="00A1588C" w:rsidRDefault="000B6A01">
      <w:pPr>
        <w:pStyle w:val="ListParagraph"/>
        <w:numPr>
          <w:ilvl w:val="0"/>
          <w:numId w:val="1"/>
        </w:numPr>
        <w:tabs>
          <w:tab w:val="left" w:pos="777"/>
          <w:tab w:val="left" w:pos="780"/>
        </w:tabs>
        <w:spacing w:before="127" w:line="254" w:lineRule="auto"/>
        <w:ind w:right="103" w:hanging="323"/>
        <w:jc w:val="both"/>
        <w:rPr>
          <w:sz w:val="24"/>
        </w:rPr>
      </w:pPr>
      <w:r>
        <w:rPr>
          <w:b/>
          <w:color w:val="505866"/>
          <w:sz w:val="24"/>
        </w:rPr>
        <w:t>Ex-Officio Members</w:t>
      </w:r>
      <w:r>
        <w:rPr>
          <w:color w:val="505866"/>
          <w:sz w:val="24"/>
        </w:rPr>
        <w:t>. The City Manager, Assistant City Manager, and the Development Services Director are ex-officio members of the board. They may participate in the meetings but</w:t>
      </w:r>
      <w:r>
        <w:rPr>
          <w:color w:val="505866"/>
          <w:spacing w:val="-2"/>
          <w:sz w:val="24"/>
        </w:rPr>
        <w:t xml:space="preserve"> </w:t>
      </w:r>
      <w:r>
        <w:rPr>
          <w:color w:val="505866"/>
          <w:sz w:val="24"/>
        </w:rPr>
        <w:t>will only vote if</w:t>
      </w:r>
      <w:r>
        <w:rPr>
          <w:color w:val="505866"/>
          <w:spacing w:val="-2"/>
          <w:sz w:val="24"/>
        </w:rPr>
        <w:t xml:space="preserve"> </w:t>
      </w:r>
      <w:r>
        <w:rPr>
          <w:color w:val="505866"/>
          <w:sz w:val="24"/>
        </w:rPr>
        <w:t>needed to establish a quorum.</w:t>
      </w:r>
    </w:p>
    <w:p w14:paraId="038EDA5F" w14:textId="77777777" w:rsidR="00A1588C" w:rsidRDefault="000B6A01">
      <w:pPr>
        <w:pStyle w:val="ListParagraph"/>
        <w:numPr>
          <w:ilvl w:val="0"/>
          <w:numId w:val="1"/>
        </w:numPr>
        <w:tabs>
          <w:tab w:val="left" w:pos="777"/>
          <w:tab w:val="left" w:pos="780"/>
        </w:tabs>
        <w:spacing w:before="143" w:line="252" w:lineRule="auto"/>
        <w:ind w:hanging="323"/>
        <w:jc w:val="both"/>
        <w:rPr>
          <w:sz w:val="24"/>
        </w:rPr>
      </w:pPr>
      <w:r>
        <w:rPr>
          <w:b/>
          <w:color w:val="505866"/>
          <w:sz w:val="24"/>
        </w:rPr>
        <w:t xml:space="preserve">Director </w:t>
      </w:r>
      <w:proofErr w:type="gramStart"/>
      <w:r>
        <w:rPr>
          <w:b/>
          <w:color w:val="505866"/>
          <w:sz w:val="24"/>
        </w:rPr>
        <w:t>Removal-Vacancies</w:t>
      </w:r>
      <w:proofErr w:type="gramEnd"/>
      <w:r>
        <w:rPr>
          <w:color w:val="505866"/>
          <w:sz w:val="24"/>
        </w:rPr>
        <w:t>.</w:t>
      </w:r>
      <w:r>
        <w:rPr>
          <w:color w:val="505866"/>
          <w:spacing w:val="-1"/>
          <w:sz w:val="24"/>
        </w:rPr>
        <w:t xml:space="preserve"> </w:t>
      </w:r>
      <w:r>
        <w:rPr>
          <w:color w:val="505866"/>
          <w:sz w:val="24"/>
        </w:rPr>
        <w:t>Any director may be removed for misconduct</w:t>
      </w:r>
      <w:r>
        <w:rPr>
          <w:color w:val="505866"/>
          <w:spacing w:val="-1"/>
          <w:sz w:val="24"/>
        </w:rPr>
        <w:t xml:space="preserve"> </w:t>
      </w:r>
      <w:r>
        <w:rPr>
          <w:color w:val="505866"/>
          <w:sz w:val="24"/>
        </w:rPr>
        <w:t>or neglect of duty by the city council. Vacancies in the Board of Directors, occasioned by removals, resignations, or otherwise, shall be filled for the unexpired term or in the same manner as original appointments.</w:t>
      </w:r>
    </w:p>
    <w:p w14:paraId="1A5C0FC8" w14:textId="77777777" w:rsidR="00A1588C" w:rsidRDefault="000B6A01">
      <w:pPr>
        <w:pStyle w:val="ListParagraph"/>
        <w:numPr>
          <w:ilvl w:val="0"/>
          <w:numId w:val="1"/>
        </w:numPr>
        <w:tabs>
          <w:tab w:val="left" w:pos="778"/>
          <w:tab w:val="left" w:pos="780"/>
        </w:tabs>
        <w:spacing w:before="145" w:line="261" w:lineRule="auto"/>
        <w:jc w:val="both"/>
        <w:rPr>
          <w:sz w:val="24"/>
        </w:rPr>
      </w:pPr>
      <w:r>
        <w:rPr>
          <w:b/>
          <w:color w:val="505866"/>
          <w:sz w:val="24"/>
        </w:rPr>
        <w:t>Directors To Serve Without Compensation</w:t>
      </w:r>
      <w:r>
        <w:rPr>
          <w:color w:val="505866"/>
          <w:sz w:val="24"/>
        </w:rPr>
        <w:t>. Directors shall serve without compensation,</w:t>
      </w:r>
      <w:r>
        <w:rPr>
          <w:color w:val="505866"/>
          <w:spacing w:val="80"/>
          <w:sz w:val="24"/>
        </w:rPr>
        <w:t xml:space="preserve"> </w:t>
      </w:r>
      <w:r>
        <w:rPr>
          <w:color w:val="505866"/>
          <w:sz w:val="24"/>
        </w:rPr>
        <w:t>but</w:t>
      </w:r>
      <w:r>
        <w:rPr>
          <w:color w:val="505866"/>
          <w:spacing w:val="80"/>
          <w:sz w:val="24"/>
        </w:rPr>
        <w:t xml:space="preserve"> </w:t>
      </w:r>
      <w:r>
        <w:rPr>
          <w:color w:val="505866"/>
          <w:sz w:val="24"/>
        </w:rPr>
        <w:t>their</w:t>
      </w:r>
      <w:r>
        <w:rPr>
          <w:color w:val="505866"/>
          <w:spacing w:val="80"/>
          <w:sz w:val="24"/>
        </w:rPr>
        <w:t xml:space="preserve"> </w:t>
      </w:r>
      <w:r>
        <w:rPr>
          <w:color w:val="505866"/>
          <w:sz w:val="24"/>
        </w:rPr>
        <w:t>actual</w:t>
      </w:r>
      <w:r>
        <w:rPr>
          <w:color w:val="505866"/>
          <w:spacing w:val="77"/>
          <w:w w:val="150"/>
          <w:sz w:val="24"/>
        </w:rPr>
        <w:t xml:space="preserve"> </w:t>
      </w:r>
      <w:r>
        <w:rPr>
          <w:color w:val="505866"/>
          <w:sz w:val="24"/>
        </w:rPr>
        <w:t>and</w:t>
      </w:r>
      <w:r>
        <w:rPr>
          <w:color w:val="505866"/>
          <w:spacing w:val="72"/>
          <w:w w:val="150"/>
          <w:sz w:val="24"/>
        </w:rPr>
        <w:t xml:space="preserve"> </w:t>
      </w:r>
      <w:r>
        <w:rPr>
          <w:color w:val="505866"/>
          <w:sz w:val="24"/>
        </w:rPr>
        <w:t>necessary</w:t>
      </w:r>
      <w:r>
        <w:rPr>
          <w:color w:val="505866"/>
          <w:spacing w:val="70"/>
          <w:w w:val="150"/>
          <w:sz w:val="24"/>
        </w:rPr>
        <w:t xml:space="preserve"> </w:t>
      </w:r>
      <w:r>
        <w:rPr>
          <w:color w:val="505866"/>
          <w:sz w:val="24"/>
        </w:rPr>
        <w:t>expenses</w:t>
      </w:r>
      <w:r>
        <w:rPr>
          <w:color w:val="505866"/>
          <w:spacing w:val="70"/>
          <w:w w:val="150"/>
          <w:sz w:val="24"/>
        </w:rPr>
        <w:t xml:space="preserve"> </w:t>
      </w:r>
      <w:r>
        <w:rPr>
          <w:color w:val="505866"/>
          <w:sz w:val="24"/>
        </w:rPr>
        <w:t>incurred</w:t>
      </w:r>
      <w:r>
        <w:rPr>
          <w:color w:val="505866"/>
          <w:spacing w:val="72"/>
          <w:w w:val="150"/>
          <w:sz w:val="24"/>
        </w:rPr>
        <w:t xml:space="preserve"> </w:t>
      </w:r>
      <w:r>
        <w:rPr>
          <w:color w:val="505866"/>
          <w:sz w:val="24"/>
        </w:rPr>
        <w:t>in</w:t>
      </w:r>
      <w:r>
        <w:rPr>
          <w:color w:val="505866"/>
          <w:spacing w:val="72"/>
          <w:w w:val="150"/>
          <w:sz w:val="24"/>
        </w:rPr>
        <w:t xml:space="preserve"> </w:t>
      </w:r>
      <w:r>
        <w:rPr>
          <w:color w:val="505866"/>
          <w:sz w:val="24"/>
        </w:rPr>
        <w:t>the</w:t>
      </w:r>
    </w:p>
    <w:p w14:paraId="58D63802" w14:textId="77777777" w:rsidR="00A1588C" w:rsidRDefault="00A1588C">
      <w:pPr>
        <w:pStyle w:val="ListParagraph"/>
        <w:spacing w:line="261" w:lineRule="auto"/>
        <w:rPr>
          <w:sz w:val="24"/>
        </w:rPr>
        <w:sectPr w:rsidR="00A1588C">
          <w:footerReference w:type="default" r:id="rId7"/>
          <w:type w:val="continuous"/>
          <w:pgSz w:w="12240" w:h="15840"/>
          <w:pgMar w:top="1680" w:right="1440" w:bottom="580" w:left="1440" w:header="0" w:footer="395" w:gutter="0"/>
          <w:pgNumType w:start="1"/>
          <w:cols w:space="720"/>
        </w:sectPr>
      </w:pPr>
    </w:p>
    <w:p w14:paraId="2D2F8217" w14:textId="77777777" w:rsidR="00A1588C" w:rsidRDefault="000B6A01">
      <w:pPr>
        <w:pStyle w:val="BodyText"/>
        <w:spacing w:before="40" w:line="247" w:lineRule="auto"/>
        <w:ind w:right="0" w:firstLine="0"/>
        <w:jc w:val="left"/>
      </w:pPr>
      <w:r>
        <w:rPr>
          <w:color w:val="505866"/>
        </w:rPr>
        <w:lastRenderedPageBreak/>
        <w:t>performance</w:t>
      </w:r>
      <w:r>
        <w:rPr>
          <w:color w:val="505866"/>
          <w:spacing w:val="-6"/>
        </w:rPr>
        <w:t xml:space="preserve"> </w:t>
      </w:r>
      <w:r>
        <w:rPr>
          <w:color w:val="505866"/>
        </w:rPr>
        <w:t>of</w:t>
      </w:r>
      <w:r>
        <w:rPr>
          <w:color w:val="505866"/>
          <w:spacing w:val="-14"/>
        </w:rPr>
        <w:t xml:space="preserve"> </w:t>
      </w:r>
      <w:r>
        <w:rPr>
          <w:color w:val="505866"/>
        </w:rPr>
        <w:t>their</w:t>
      </w:r>
      <w:r>
        <w:rPr>
          <w:color w:val="505866"/>
          <w:spacing w:val="-13"/>
        </w:rPr>
        <w:t xml:space="preserve"> </w:t>
      </w:r>
      <w:r>
        <w:rPr>
          <w:color w:val="505866"/>
        </w:rPr>
        <w:t>official</w:t>
      </w:r>
      <w:r>
        <w:rPr>
          <w:color w:val="505866"/>
          <w:spacing w:val="-1"/>
        </w:rPr>
        <w:t xml:space="preserve"> </w:t>
      </w:r>
      <w:r>
        <w:rPr>
          <w:color w:val="505866"/>
        </w:rPr>
        <w:t>duties</w:t>
      </w:r>
      <w:r>
        <w:rPr>
          <w:color w:val="505866"/>
          <w:spacing w:val="-8"/>
        </w:rPr>
        <w:t xml:space="preserve"> </w:t>
      </w:r>
      <w:r>
        <w:rPr>
          <w:color w:val="505866"/>
        </w:rPr>
        <w:t>may</w:t>
      </w:r>
      <w:r>
        <w:rPr>
          <w:color w:val="505866"/>
          <w:spacing w:val="-8"/>
        </w:rPr>
        <w:t xml:space="preserve"> </w:t>
      </w:r>
      <w:r>
        <w:rPr>
          <w:color w:val="505866"/>
        </w:rPr>
        <w:t>be</w:t>
      </w:r>
      <w:r>
        <w:rPr>
          <w:color w:val="505866"/>
          <w:spacing w:val="-6"/>
        </w:rPr>
        <w:t xml:space="preserve"> </w:t>
      </w:r>
      <w:r>
        <w:rPr>
          <w:color w:val="505866"/>
        </w:rPr>
        <w:t>paid</w:t>
      </w:r>
      <w:r>
        <w:rPr>
          <w:color w:val="505866"/>
          <w:spacing w:val="-6"/>
        </w:rPr>
        <w:t xml:space="preserve"> </w:t>
      </w:r>
      <w:r>
        <w:rPr>
          <w:color w:val="505866"/>
        </w:rPr>
        <w:t>from</w:t>
      </w:r>
      <w:r>
        <w:rPr>
          <w:color w:val="505866"/>
          <w:spacing w:val="-13"/>
        </w:rPr>
        <w:t xml:space="preserve"> </w:t>
      </w:r>
      <w:r>
        <w:rPr>
          <w:color w:val="505866"/>
        </w:rPr>
        <w:t>the</w:t>
      </w:r>
      <w:r>
        <w:rPr>
          <w:color w:val="505866"/>
          <w:spacing w:val="-6"/>
        </w:rPr>
        <w:t xml:space="preserve"> </w:t>
      </w:r>
      <w:r>
        <w:rPr>
          <w:color w:val="505866"/>
        </w:rPr>
        <w:t>Economic</w:t>
      </w:r>
      <w:r>
        <w:rPr>
          <w:color w:val="505866"/>
          <w:spacing w:val="-8"/>
        </w:rPr>
        <w:t xml:space="preserve"> </w:t>
      </w:r>
      <w:r>
        <w:rPr>
          <w:color w:val="505866"/>
        </w:rPr>
        <w:t>Development Fund as approved by the City Council.</w:t>
      </w:r>
    </w:p>
    <w:p w14:paraId="129E6C46" w14:textId="77777777" w:rsidR="00A1588C" w:rsidRDefault="000B6A01">
      <w:pPr>
        <w:pStyle w:val="ListParagraph"/>
        <w:numPr>
          <w:ilvl w:val="0"/>
          <w:numId w:val="1"/>
        </w:numPr>
        <w:tabs>
          <w:tab w:val="left" w:pos="777"/>
          <w:tab w:val="left" w:pos="780"/>
        </w:tabs>
        <w:spacing w:before="151" w:line="249" w:lineRule="auto"/>
        <w:ind w:right="98" w:hanging="293"/>
        <w:jc w:val="both"/>
        <w:rPr>
          <w:sz w:val="24"/>
        </w:rPr>
      </w:pPr>
      <w:r>
        <w:rPr>
          <w:b/>
          <w:color w:val="505866"/>
          <w:sz w:val="24"/>
        </w:rPr>
        <w:t>Board-Chair-Duties</w:t>
      </w:r>
      <w:r>
        <w:rPr>
          <w:color w:val="505866"/>
          <w:sz w:val="24"/>
        </w:rPr>
        <w:t xml:space="preserve">. The Chair shall present the agenda as hereinafter provided, of all material pertaining to the economic development effort to be considered at each meeting of the board. The Chair shall preside </w:t>
      </w:r>
      <w:proofErr w:type="gramStart"/>
      <w:r>
        <w:rPr>
          <w:color w:val="505866"/>
          <w:sz w:val="24"/>
        </w:rPr>
        <w:t>at</w:t>
      </w:r>
      <w:proofErr w:type="gramEnd"/>
      <w:r>
        <w:rPr>
          <w:color w:val="505866"/>
          <w:sz w:val="24"/>
        </w:rPr>
        <w:t xml:space="preserve"> and conduct the meetings. If the Chair is not available, the remaining directors shall appoint</w:t>
      </w:r>
      <w:r>
        <w:rPr>
          <w:color w:val="505866"/>
          <w:spacing w:val="-6"/>
          <w:sz w:val="24"/>
        </w:rPr>
        <w:t xml:space="preserve"> </w:t>
      </w:r>
      <w:r>
        <w:rPr>
          <w:color w:val="505866"/>
          <w:sz w:val="24"/>
        </w:rPr>
        <w:t>a director</w:t>
      </w:r>
      <w:r>
        <w:rPr>
          <w:color w:val="505866"/>
          <w:spacing w:val="-5"/>
          <w:sz w:val="24"/>
        </w:rPr>
        <w:t xml:space="preserve"> </w:t>
      </w:r>
      <w:r>
        <w:rPr>
          <w:color w:val="505866"/>
          <w:sz w:val="24"/>
        </w:rPr>
        <w:t>to conduct</w:t>
      </w:r>
      <w:r>
        <w:rPr>
          <w:color w:val="505866"/>
          <w:spacing w:val="-6"/>
          <w:sz w:val="24"/>
        </w:rPr>
        <w:t xml:space="preserve"> </w:t>
      </w:r>
      <w:r>
        <w:rPr>
          <w:color w:val="505866"/>
          <w:sz w:val="24"/>
        </w:rPr>
        <w:t>the meeting.</w:t>
      </w:r>
      <w:r>
        <w:rPr>
          <w:color w:val="505866"/>
          <w:spacing w:val="-6"/>
          <w:sz w:val="24"/>
        </w:rPr>
        <w:t xml:space="preserve"> </w:t>
      </w:r>
      <w:r>
        <w:rPr>
          <w:color w:val="505866"/>
          <w:sz w:val="24"/>
        </w:rPr>
        <w:t>The Chair</w:t>
      </w:r>
      <w:r>
        <w:rPr>
          <w:color w:val="505866"/>
          <w:spacing w:val="-5"/>
          <w:sz w:val="24"/>
        </w:rPr>
        <w:t xml:space="preserve"> </w:t>
      </w:r>
      <w:r>
        <w:rPr>
          <w:color w:val="505866"/>
          <w:sz w:val="24"/>
        </w:rPr>
        <w:t>shall also report</w:t>
      </w:r>
      <w:r>
        <w:rPr>
          <w:color w:val="505866"/>
          <w:spacing w:val="-6"/>
          <w:sz w:val="24"/>
        </w:rPr>
        <w:t xml:space="preserve"> </w:t>
      </w:r>
      <w:r>
        <w:rPr>
          <w:color w:val="505866"/>
          <w:sz w:val="24"/>
        </w:rPr>
        <w:t>to the City Council quarterly at a regularly scheduled City Council Meeting.</w:t>
      </w:r>
    </w:p>
    <w:p w14:paraId="62AC6A95" w14:textId="77777777" w:rsidR="00A1588C" w:rsidRDefault="000B6A01">
      <w:pPr>
        <w:pStyle w:val="ListParagraph"/>
        <w:numPr>
          <w:ilvl w:val="0"/>
          <w:numId w:val="1"/>
        </w:numPr>
        <w:tabs>
          <w:tab w:val="left" w:pos="778"/>
          <w:tab w:val="left" w:pos="780"/>
        </w:tabs>
        <w:spacing w:before="153" w:line="254" w:lineRule="auto"/>
        <w:ind w:right="104" w:hanging="323"/>
        <w:jc w:val="both"/>
        <w:rPr>
          <w:sz w:val="24"/>
        </w:rPr>
      </w:pPr>
      <w:proofErr w:type="gramStart"/>
      <w:r>
        <w:rPr>
          <w:b/>
          <w:color w:val="505866"/>
          <w:sz w:val="24"/>
        </w:rPr>
        <w:t>Board-Space</w:t>
      </w:r>
      <w:proofErr w:type="gramEnd"/>
      <w:r>
        <w:rPr>
          <w:b/>
          <w:color w:val="505866"/>
          <w:sz w:val="24"/>
        </w:rPr>
        <w:t xml:space="preserve"> For Meetings, Equipment</w:t>
      </w:r>
      <w:r>
        <w:rPr>
          <w:color w:val="505866"/>
          <w:sz w:val="24"/>
        </w:rPr>
        <w:t>. The Board shall establish and</w:t>
      </w:r>
      <w:r>
        <w:rPr>
          <w:color w:val="505866"/>
          <w:spacing w:val="40"/>
          <w:sz w:val="24"/>
        </w:rPr>
        <w:t xml:space="preserve"> </w:t>
      </w:r>
      <w:r>
        <w:rPr>
          <w:color w:val="505866"/>
          <w:sz w:val="24"/>
        </w:rPr>
        <w:t>furnish suitable space for</w:t>
      </w:r>
      <w:r>
        <w:rPr>
          <w:color w:val="505866"/>
          <w:spacing w:val="-1"/>
          <w:sz w:val="24"/>
        </w:rPr>
        <w:t xml:space="preserve"> </w:t>
      </w:r>
      <w:r>
        <w:rPr>
          <w:color w:val="505866"/>
          <w:sz w:val="24"/>
        </w:rPr>
        <w:t>the meetings and the carrying on of</w:t>
      </w:r>
      <w:r>
        <w:rPr>
          <w:color w:val="505866"/>
          <w:spacing w:val="-3"/>
          <w:sz w:val="24"/>
        </w:rPr>
        <w:t xml:space="preserve"> </w:t>
      </w:r>
      <w:r>
        <w:rPr>
          <w:color w:val="505866"/>
          <w:sz w:val="24"/>
        </w:rPr>
        <w:t>the business and functions of the board.</w:t>
      </w:r>
    </w:p>
    <w:p w14:paraId="0B81B5F7" w14:textId="77777777" w:rsidR="00A1588C" w:rsidRDefault="000B6A01">
      <w:pPr>
        <w:pStyle w:val="ListParagraph"/>
        <w:numPr>
          <w:ilvl w:val="0"/>
          <w:numId w:val="1"/>
        </w:numPr>
        <w:tabs>
          <w:tab w:val="left" w:pos="777"/>
          <w:tab w:val="left" w:pos="780"/>
        </w:tabs>
        <w:spacing w:line="249" w:lineRule="auto"/>
        <w:ind w:hanging="323"/>
        <w:jc w:val="both"/>
        <w:rPr>
          <w:sz w:val="24"/>
        </w:rPr>
      </w:pPr>
      <w:proofErr w:type="gramStart"/>
      <w:r>
        <w:rPr>
          <w:b/>
          <w:color w:val="505866"/>
          <w:sz w:val="24"/>
        </w:rPr>
        <w:t>Board-Meetings-Absence</w:t>
      </w:r>
      <w:proofErr w:type="gramEnd"/>
      <w:r>
        <w:rPr>
          <w:color w:val="505866"/>
          <w:sz w:val="24"/>
        </w:rPr>
        <w:t>.</w:t>
      </w:r>
      <w:r>
        <w:rPr>
          <w:color w:val="505866"/>
          <w:spacing w:val="-2"/>
          <w:sz w:val="24"/>
        </w:rPr>
        <w:t xml:space="preserve"> </w:t>
      </w:r>
      <w:r>
        <w:rPr>
          <w:color w:val="505866"/>
          <w:sz w:val="24"/>
        </w:rPr>
        <w:t>The Board shall meet</w:t>
      </w:r>
      <w:r>
        <w:rPr>
          <w:color w:val="505866"/>
          <w:spacing w:val="-2"/>
          <w:sz w:val="24"/>
        </w:rPr>
        <w:t xml:space="preserve"> </w:t>
      </w:r>
      <w:r>
        <w:rPr>
          <w:color w:val="505866"/>
          <w:sz w:val="24"/>
        </w:rPr>
        <w:t>in regular meetings at</w:t>
      </w:r>
      <w:r>
        <w:rPr>
          <w:color w:val="505866"/>
          <w:spacing w:val="-1"/>
          <w:sz w:val="24"/>
        </w:rPr>
        <w:t xml:space="preserve"> </w:t>
      </w:r>
      <w:r>
        <w:rPr>
          <w:color w:val="505866"/>
          <w:sz w:val="24"/>
        </w:rPr>
        <w:t xml:space="preserve">a time designated by the Board. Special meetings may be </w:t>
      </w:r>
      <w:proofErr w:type="gramStart"/>
      <w:r>
        <w:rPr>
          <w:color w:val="505866"/>
          <w:sz w:val="24"/>
        </w:rPr>
        <w:t>convened</w:t>
      </w:r>
      <w:proofErr w:type="gramEnd"/>
      <w:r>
        <w:rPr>
          <w:color w:val="505866"/>
          <w:sz w:val="24"/>
        </w:rPr>
        <w:t xml:space="preserve"> at any time as determined by the City Council or the Chair of the Board upon giving notice to all members of the Board and the City Council. At least six members of the Board must</w:t>
      </w:r>
      <w:r>
        <w:rPr>
          <w:color w:val="505866"/>
          <w:spacing w:val="-3"/>
          <w:sz w:val="24"/>
        </w:rPr>
        <w:t xml:space="preserve"> </w:t>
      </w:r>
      <w:r>
        <w:rPr>
          <w:color w:val="505866"/>
          <w:sz w:val="24"/>
        </w:rPr>
        <w:t>attend said meeting in response to said notice,</w:t>
      </w:r>
      <w:r>
        <w:rPr>
          <w:color w:val="505866"/>
          <w:spacing w:val="-3"/>
          <w:sz w:val="24"/>
        </w:rPr>
        <w:t xml:space="preserve"> </w:t>
      </w:r>
      <w:r>
        <w:rPr>
          <w:color w:val="505866"/>
          <w:sz w:val="24"/>
        </w:rPr>
        <w:t>and a certified copy of</w:t>
      </w:r>
      <w:r>
        <w:rPr>
          <w:color w:val="505866"/>
          <w:spacing w:val="-2"/>
          <w:sz w:val="24"/>
        </w:rPr>
        <w:t xml:space="preserve"> </w:t>
      </w:r>
      <w:r>
        <w:rPr>
          <w:color w:val="505866"/>
          <w:sz w:val="24"/>
        </w:rPr>
        <w:t>the minutes of</w:t>
      </w:r>
      <w:r>
        <w:rPr>
          <w:color w:val="505866"/>
          <w:spacing w:val="-2"/>
          <w:sz w:val="24"/>
        </w:rPr>
        <w:t xml:space="preserve"> </w:t>
      </w:r>
      <w:r>
        <w:rPr>
          <w:color w:val="505866"/>
          <w:sz w:val="24"/>
        </w:rPr>
        <w:t xml:space="preserve">each special board meeting shall be </w:t>
      </w:r>
      <w:proofErr w:type="gramStart"/>
      <w:r>
        <w:rPr>
          <w:color w:val="505866"/>
          <w:sz w:val="24"/>
        </w:rPr>
        <w:t>furnished</w:t>
      </w:r>
      <w:proofErr w:type="gramEnd"/>
      <w:r>
        <w:rPr>
          <w:color w:val="505866"/>
          <w:sz w:val="24"/>
        </w:rPr>
        <w:t xml:space="preserve"> all members of the Board and the City Council. Absence of a member of the Board from three regular meetings in any </w:t>
      </w:r>
      <w:proofErr w:type="gramStart"/>
      <w:r>
        <w:rPr>
          <w:color w:val="505866"/>
          <w:sz w:val="24"/>
        </w:rPr>
        <w:t>four month</w:t>
      </w:r>
      <w:proofErr w:type="gramEnd"/>
      <w:r>
        <w:rPr>
          <w:color w:val="505866"/>
          <w:sz w:val="24"/>
        </w:rPr>
        <w:t xml:space="preserve"> period shall have the effect of vacating the office of the member unless such absence is authorized or approved by Board </w:t>
      </w:r>
      <w:r>
        <w:rPr>
          <w:color w:val="505866"/>
          <w:spacing w:val="-2"/>
          <w:sz w:val="24"/>
        </w:rPr>
        <w:t>action.</w:t>
      </w:r>
    </w:p>
    <w:p w14:paraId="0A2E846C" w14:textId="77777777" w:rsidR="00A1588C" w:rsidRDefault="000B6A01">
      <w:pPr>
        <w:pStyle w:val="ListParagraph"/>
        <w:numPr>
          <w:ilvl w:val="0"/>
          <w:numId w:val="1"/>
        </w:numPr>
        <w:tabs>
          <w:tab w:val="left" w:pos="778"/>
          <w:tab w:val="left" w:pos="780"/>
        </w:tabs>
        <w:spacing w:before="145" w:line="249" w:lineRule="auto"/>
        <w:ind w:hanging="203"/>
        <w:jc w:val="both"/>
        <w:rPr>
          <w:sz w:val="24"/>
        </w:rPr>
      </w:pPr>
      <w:r>
        <w:rPr>
          <w:b/>
          <w:color w:val="505866"/>
          <w:sz w:val="24"/>
        </w:rPr>
        <w:t xml:space="preserve">Board </w:t>
      </w:r>
      <w:proofErr w:type="gramStart"/>
      <w:r>
        <w:rPr>
          <w:b/>
          <w:color w:val="505866"/>
          <w:sz w:val="24"/>
        </w:rPr>
        <w:t>Meetings-Agenda</w:t>
      </w:r>
      <w:proofErr w:type="gramEnd"/>
      <w:r>
        <w:rPr>
          <w:b/>
          <w:color w:val="505866"/>
          <w:sz w:val="24"/>
        </w:rPr>
        <w:t>-Powers</w:t>
      </w:r>
      <w:r>
        <w:rPr>
          <w:color w:val="505866"/>
          <w:sz w:val="24"/>
        </w:rPr>
        <w:t>. The agenda for each meeting of the board shall be prepared by the Chair and said agenda may cover all matters pertaining to the operation of the Payson City economic development effort, which require attention or administrative action thereon. The Board shall have the power in respect to all matters of operation of the economic development effort</w:t>
      </w:r>
      <w:r>
        <w:rPr>
          <w:color w:val="505866"/>
          <w:spacing w:val="-7"/>
          <w:sz w:val="24"/>
        </w:rPr>
        <w:t xml:space="preserve"> </w:t>
      </w:r>
      <w:r>
        <w:rPr>
          <w:color w:val="505866"/>
          <w:sz w:val="24"/>
        </w:rPr>
        <w:t>to have read into the minutes of</w:t>
      </w:r>
      <w:r>
        <w:rPr>
          <w:color w:val="505866"/>
          <w:spacing w:val="-7"/>
          <w:sz w:val="24"/>
        </w:rPr>
        <w:t xml:space="preserve"> </w:t>
      </w:r>
      <w:r>
        <w:rPr>
          <w:color w:val="505866"/>
          <w:sz w:val="24"/>
        </w:rPr>
        <w:t>the board meetings,</w:t>
      </w:r>
      <w:r>
        <w:rPr>
          <w:color w:val="505866"/>
          <w:spacing w:val="-7"/>
          <w:sz w:val="24"/>
        </w:rPr>
        <w:t xml:space="preserve"> </w:t>
      </w:r>
      <w:r>
        <w:rPr>
          <w:color w:val="505866"/>
          <w:sz w:val="24"/>
        </w:rPr>
        <w:t>board decisions,</w:t>
      </w:r>
      <w:r>
        <w:rPr>
          <w:color w:val="505866"/>
          <w:spacing w:val="-6"/>
          <w:sz w:val="24"/>
        </w:rPr>
        <w:t xml:space="preserve"> </w:t>
      </w:r>
      <w:r>
        <w:rPr>
          <w:color w:val="505866"/>
          <w:sz w:val="24"/>
        </w:rPr>
        <w:t>and recommendations</w:t>
      </w:r>
      <w:r>
        <w:rPr>
          <w:color w:val="505866"/>
          <w:spacing w:val="-9"/>
          <w:sz w:val="24"/>
        </w:rPr>
        <w:t xml:space="preserve"> </w:t>
      </w:r>
      <w:r>
        <w:rPr>
          <w:color w:val="505866"/>
          <w:sz w:val="24"/>
        </w:rPr>
        <w:t>on</w:t>
      </w:r>
      <w:r>
        <w:rPr>
          <w:color w:val="505866"/>
          <w:spacing w:val="-7"/>
          <w:sz w:val="24"/>
        </w:rPr>
        <w:t xml:space="preserve"> </w:t>
      </w:r>
      <w:r>
        <w:rPr>
          <w:color w:val="505866"/>
          <w:sz w:val="24"/>
        </w:rPr>
        <w:t>any</w:t>
      </w:r>
      <w:r>
        <w:rPr>
          <w:color w:val="505866"/>
          <w:spacing w:val="-9"/>
          <w:sz w:val="24"/>
        </w:rPr>
        <w:t xml:space="preserve"> </w:t>
      </w:r>
      <w:r>
        <w:rPr>
          <w:color w:val="505866"/>
          <w:sz w:val="24"/>
        </w:rPr>
        <w:t>such</w:t>
      </w:r>
      <w:r>
        <w:rPr>
          <w:color w:val="505866"/>
          <w:spacing w:val="-7"/>
          <w:sz w:val="24"/>
        </w:rPr>
        <w:t xml:space="preserve"> </w:t>
      </w:r>
      <w:r>
        <w:rPr>
          <w:color w:val="505866"/>
          <w:sz w:val="24"/>
        </w:rPr>
        <w:t>matters;</w:t>
      </w:r>
      <w:r>
        <w:rPr>
          <w:color w:val="505866"/>
          <w:spacing w:val="-15"/>
          <w:sz w:val="24"/>
        </w:rPr>
        <w:t xml:space="preserve"> </w:t>
      </w:r>
      <w:r>
        <w:rPr>
          <w:color w:val="505866"/>
          <w:sz w:val="24"/>
        </w:rPr>
        <w:t>and</w:t>
      </w:r>
      <w:r>
        <w:rPr>
          <w:color w:val="505866"/>
          <w:spacing w:val="-7"/>
          <w:sz w:val="24"/>
        </w:rPr>
        <w:t xml:space="preserve"> </w:t>
      </w:r>
      <w:r>
        <w:rPr>
          <w:color w:val="505866"/>
          <w:sz w:val="24"/>
        </w:rPr>
        <w:t>shall</w:t>
      </w:r>
      <w:r>
        <w:rPr>
          <w:color w:val="505866"/>
          <w:spacing w:val="-3"/>
          <w:sz w:val="24"/>
        </w:rPr>
        <w:t xml:space="preserve"> </w:t>
      </w:r>
      <w:r>
        <w:rPr>
          <w:color w:val="505866"/>
          <w:sz w:val="24"/>
        </w:rPr>
        <w:t>have</w:t>
      </w:r>
      <w:r>
        <w:rPr>
          <w:color w:val="505866"/>
          <w:spacing w:val="-7"/>
          <w:sz w:val="24"/>
        </w:rPr>
        <w:t xml:space="preserve"> </w:t>
      </w:r>
      <w:r>
        <w:rPr>
          <w:color w:val="505866"/>
          <w:sz w:val="24"/>
        </w:rPr>
        <w:t>the</w:t>
      </w:r>
      <w:r>
        <w:rPr>
          <w:color w:val="505866"/>
          <w:spacing w:val="-7"/>
          <w:sz w:val="24"/>
        </w:rPr>
        <w:t xml:space="preserve"> </w:t>
      </w:r>
      <w:r>
        <w:rPr>
          <w:color w:val="505866"/>
          <w:sz w:val="24"/>
        </w:rPr>
        <w:t>power</w:t>
      </w:r>
      <w:r>
        <w:rPr>
          <w:color w:val="505866"/>
          <w:spacing w:val="-14"/>
          <w:sz w:val="24"/>
        </w:rPr>
        <w:t xml:space="preserve"> </w:t>
      </w:r>
      <w:r>
        <w:rPr>
          <w:color w:val="505866"/>
          <w:sz w:val="24"/>
        </w:rPr>
        <w:t>to</w:t>
      </w:r>
      <w:r>
        <w:rPr>
          <w:color w:val="505866"/>
          <w:spacing w:val="-7"/>
          <w:sz w:val="24"/>
        </w:rPr>
        <w:t xml:space="preserve"> </w:t>
      </w:r>
      <w:r>
        <w:rPr>
          <w:color w:val="505866"/>
          <w:sz w:val="24"/>
        </w:rPr>
        <w:t>add</w:t>
      </w:r>
      <w:r>
        <w:rPr>
          <w:color w:val="505866"/>
          <w:spacing w:val="-7"/>
          <w:sz w:val="24"/>
        </w:rPr>
        <w:t xml:space="preserve"> </w:t>
      </w:r>
      <w:r>
        <w:rPr>
          <w:color w:val="505866"/>
          <w:sz w:val="24"/>
        </w:rPr>
        <w:t>matters to the aforesaid agenda of the Board which have not been submitted for their consideration as hereinabove provided. The powers of the Board are advisory and shall extend to all phases of the economic development effort within the limits of Payson City. The Board shall have no authority to bind Payson City financially. All recommendations regarding grants, loans or other financial matters</w:t>
      </w:r>
      <w:r>
        <w:rPr>
          <w:color w:val="505866"/>
          <w:spacing w:val="-2"/>
          <w:sz w:val="24"/>
        </w:rPr>
        <w:t xml:space="preserve"> </w:t>
      </w:r>
      <w:r>
        <w:rPr>
          <w:color w:val="505866"/>
          <w:sz w:val="24"/>
        </w:rPr>
        <w:t>shall be determined by</w:t>
      </w:r>
      <w:r>
        <w:rPr>
          <w:color w:val="505866"/>
          <w:spacing w:val="-2"/>
          <w:sz w:val="24"/>
        </w:rPr>
        <w:t xml:space="preserve"> </w:t>
      </w:r>
      <w:r>
        <w:rPr>
          <w:color w:val="505866"/>
          <w:sz w:val="24"/>
        </w:rPr>
        <w:t>the City</w:t>
      </w:r>
      <w:r>
        <w:rPr>
          <w:color w:val="505866"/>
          <w:spacing w:val="-2"/>
          <w:sz w:val="24"/>
        </w:rPr>
        <w:t xml:space="preserve"> </w:t>
      </w:r>
      <w:r>
        <w:rPr>
          <w:color w:val="505866"/>
          <w:sz w:val="24"/>
        </w:rPr>
        <w:t>Council.</w:t>
      </w:r>
      <w:r>
        <w:rPr>
          <w:color w:val="505866"/>
          <w:spacing w:val="-10"/>
          <w:sz w:val="24"/>
        </w:rPr>
        <w:t xml:space="preserve"> </w:t>
      </w:r>
      <w:r>
        <w:rPr>
          <w:color w:val="505866"/>
          <w:sz w:val="24"/>
        </w:rPr>
        <w:t>The City</w:t>
      </w:r>
      <w:r>
        <w:rPr>
          <w:color w:val="505866"/>
          <w:spacing w:val="-2"/>
          <w:sz w:val="24"/>
        </w:rPr>
        <w:t xml:space="preserve"> </w:t>
      </w:r>
      <w:r>
        <w:rPr>
          <w:color w:val="505866"/>
          <w:sz w:val="24"/>
        </w:rPr>
        <w:t>Council shall make</w:t>
      </w:r>
      <w:r>
        <w:rPr>
          <w:color w:val="505866"/>
          <w:spacing w:val="-1"/>
          <w:sz w:val="24"/>
        </w:rPr>
        <w:t xml:space="preserve"> </w:t>
      </w:r>
      <w:r>
        <w:rPr>
          <w:color w:val="505866"/>
          <w:sz w:val="24"/>
        </w:rPr>
        <w:t>all policy decisions and will act upon all recommendations of the Board.</w:t>
      </w:r>
    </w:p>
    <w:p w14:paraId="359AE5D9" w14:textId="77777777" w:rsidR="00A1588C" w:rsidRDefault="000B6A01">
      <w:pPr>
        <w:pStyle w:val="ListParagraph"/>
        <w:numPr>
          <w:ilvl w:val="0"/>
          <w:numId w:val="1"/>
        </w:numPr>
        <w:tabs>
          <w:tab w:val="left" w:pos="778"/>
          <w:tab w:val="left" w:pos="780"/>
        </w:tabs>
        <w:spacing w:before="137" w:line="254" w:lineRule="auto"/>
        <w:ind w:hanging="263"/>
        <w:jc w:val="both"/>
        <w:rPr>
          <w:sz w:val="24"/>
        </w:rPr>
      </w:pPr>
      <w:r>
        <w:rPr>
          <w:b/>
          <w:color w:val="505866"/>
          <w:sz w:val="24"/>
        </w:rPr>
        <w:t>Board-Annual</w:t>
      </w:r>
      <w:r>
        <w:rPr>
          <w:b/>
          <w:color w:val="505866"/>
          <w:spacing w:val="-13"/>
          <w:sz w:val="24"/>
        </w:rPr>
        <w:t xml:space="preserve"> </w:t>
      </w:r>
      <w:r>
        <w:rPr>
          <w:b/>
          <w:color w:val="505866"/>
          <w:sz w:val="24"/>
        </w:rPr>
        <w:t>Reports</w:t>
      </w:r>
      <w:r>
        <w:rPr>
          <w:color w:val="505866"/>
          <w:sz w:val="24"/>
        </w:rPr>
        <w:t>.</w:t>
      </w:r>
      <w:r>
        <w:rPr>
          <w:color w:val="505866"/>
          <w:spacing w:val="-3"/>
          <w:sz w:val="24"/>
        </w:rPr>
        <w:t xml:space="preserve"> </w:t>
      </w:r>
      <w:r>
        <w:rPr>
          <w:color w:val="505866"/>
          <w:sz w:val="24"/>
        </w:rPr>
        <w:t>The Board of</w:t>
      </w:r>
      <w:r>
        <w:rPr>
          <w:color w:val="505866"/>
          <w:spacing w:val="-1"/>
          <w:sz w:val="24"/>
        </w:rPr>
        <w:t xml:space="preserve"> </w:t>
      </w:r>
      <w:r>
        <w:rPr>
          <w:color w:val="505866"/>
          <w:sz w:val="24"/>
        </w:rPr>
        <w:t>Directors shall make an annual report</w:t>
      </w:r>
      <w:r>
        <w:rPr>
          <w:color w:val="505866"/>
          <w:spacing w:val="-1"/>
          <w:sz w:val="24"/>
        </w:rPr>
        <w:t xml:space="preserve"> </w:t>
      </w:r>
      <w:r>
        <w:rPr>
          <w:color w:val="505866"/>
          <w:sz w:val="24"/>
        </w:rPr>
        <w:t>to the City Council on the condition and operation of the economic development effort, including a financial statement.</w:t>
      </w:r>
    </w:p>
    <w:p w14:paraId="12707BAB" w14:textId="77777777" w:rsidR="00A1588C" w:rsidRDefault="000B6A01">
      <w:pPr>
        <w:pStyle w:val="ListParagraph"/>
        <w:numPr>
          <w:ilvl w:val="0"/>
          <w:numId w:val="1"/>
        </w:numPr>
        <w:tabs>
          <w:tab w:val="left" w:pos="778"/>
          <w:tab w:val="left" w:pos="780"/>
        </w:tabs>
        <w:spacing w:line="252" w:lineRule="auto"/>
        <w:jc w:val="both"/>
        <w:rPr>
          <w:sz w:val="24"/>
        </w:rPr>
      </w:pPr>
      <w:r>
        <w:rPr>
          <w:b/>
          <w:color w:val="505866"/>
          <w:sz w:val="24"/>
        </w:rPr>
        <w:t>Board To Adopt Rules Governing Economic Development</w:t>
      </w:r>
      <w:r>
        <w:rPr>
          <w:color w:val="505866"/>
          <w:sz w:val="24"/>
        </w:rPr>
        <w:t>. The board of directors shall make and adopt rules and regulations not inconsistent with law, for the governing of the economic development effort. All such rules and regulations shall be approved by the City Council.</w:t>
      </w:r>
    </w:p>
    <w:p w14:paraId="4A6A0D69" w14:textId="77777777" w:rsidR="00944C0D" w:rsidRDefault="00944C0D" w:rsidP="00944C0D">
      <w:pPr>
        <w:spacing w:line="252" w:lineRule="auto"/>
        <w:rPr>
          <w:ins w:id="17" w:author="Brandon Dalley" w:date="2026-06-15T15:10:00Z" w16du:dateUtc="2026-06-15T21:10:00Z"/>
          <w:sz w:val="24"/>
        </w:rPr>
      </w:pPr>
    </w:p>
    <w:p w14:paraId="54D966E8" w14:textId="2CEAF6E0" w:rsidR="00944C0D" w:rsidRDefault="00944C0D" w:rsidP="00944C0D">
      <w:pPr>
        <w:pStyle w:val="ListParagraph"/>
        <w:numPr>
          <w:ilvl w:val="0"/>
          <w:numId w:val="1"/>
        </w:numPr>
        <w:tabs>
          <w:tab w:val="left" w:pos="778"/>
          <w:tab w:val="left" w:pos="780"/>
        </w:tabs>
        <w:spacing w:line="252" w:lineRule="auto"/>
        <w:jc w:val="both"/>
        <w:rPr>
          <w:ins w:id="18" w:author="Brandon Dalley" w:date="2026-06-15T15:10:00Z" w16du:dateUtc="2026-06-15T21:10:00Z"/>
          <w:sz w:val="24"/>
        </w:rPr>
      </w:pPr>
      <w:ins w:id="19" w:author="Brandon Dalley" w:date="2026-06-15T15:10:00Z" w16du:dateUtc="2026-06-15T21:10:00Z">
        <w:r>
          <w:rPr>
            <w:b/>
            <w:color w:val="505866"/>
            <w:sz w:val="24"/>
          </w:rPr>
          <w:t>Applicant Review Committee.</w:t>
        </w:r>
      </w:ins>
      <w:ins w:id="20" w:author="Brandon Dalley" w:date="2026-06-15T15:11:00Z" w16du:dateUtc="2026-06-15T21:11:00Z">
        <w:r>
          <w:rPr>
            <w:color w:val="505866"/>
            <w:sz w:val="24"/>
          </w:rPr>
          <w:t xml:space="preserve"> The City hereby establishe</w:t>
        </w:r>
      </w:ins>
      <w:ins w:id="21" w:author="Dave Tuckett" w:date="2026-07-09T10:34:00Z" w16du:dateUtc="2026-07-09T16:34:00Z">
        <w:r w:rsidR="0081095A">
          <w:rPr>
            <w:color w:val="505866"/>
            <w:sz w:val="24"/>
          </w:rPr>
          <w:t>s</w:t>
        </w:r>
      </w:ins>
      <w:ins w:id="22" w:author="Brandon Dalley" w:date="2026-06-15T15:11:00Z" w16du:dateUtc="2026-06-15T21:11:00Z">
        <w:del w:id="23" w:author="Dave Tuckett" w:date="2026-07-09T10:34:00Z" w16du:dateUtc="2026-07-09T16:34:00Z">
          <w:r w:rsidDel="0081095A">
            <w:rPr>
              <w:color w:val="505866"/>
              <w:sz w:val="24"/>
            </w:rPr>
            <w:delText>d</w:delText>
          </w:r>
        </w:del>
        <w:r>
          <w:rPr>
            <w:color w:val="505866"/>
            <w:sz w:val="24"/>
          </w:rPr>
          <w:t xml:space="preserve"> an Applicant Review Committee for purposes of evaluation and recommending applicants for appointment to the Economic Development Board. The Committee shall Consist of the Board Chair, the City Manager</w:t>
        </w:r>
      </w:ins>
      <w:ins w:id="24" w:author="Brandon Dalley" w:date="2026-06-15T15:12:00Z" w16du:dateUtc="2026-06-15T21:12:00Z">
        <w:r>
          <w:rPr>
            <w:color w:val="505866"/>
            <w:sz w:val="24"/>
          </w:rPr>
          <w:t xml:space="preserve"> or designee(s), and the Development Services Director or designee(s). The Committee shall review all application submitted pursuant to subsection (B), evaluate the applicant</w:t>
        </w:r>
      </w:ins>
      <w:ins w:id="25" w:author="Brandon Dalley" w:date="2026-06-15T15:13:00Z" w16du:dateUtc="2026-06-15T21:13:00Z">
        <w:r>
          <w:rPr>
            <w:color w:val="505866"/>
            <w:sz w:val="24"/>
          </w:rPr>
          <w:t xml:space="preserve"> qualifications, and prepare a list of recommended applicants for consideration by the City Council. </w:t>
        </w:r>
      </w:ins>
      <w:ins w:id="26" w:author="Brandon Dalley" w:date="2026-07-09T13:37:00Z">
        <w:r w:rsidR="00C57899" w:rsidRPr="00C57899">
          <w:rPr>
            <w:color w:val="505866"/>
            <w:sz w:val="24"/>
          </w:rPr>
          <w:t>The Committee may meet as necessary to carry out its duties under this section. The Committee's recommendations are advisory only and shall not be binding upon the City Council.</w:t>
        </w:r>
      </w:ins>
    </w:p>
    <w:p w14:paraId="00450DB1" w14:textId="7380731E" w:rsidR="0071584C" w:rsidDel="0021623C" w:rsidRDefault="0071584C">
      <w:pPr>
        <w:spacing w:line="252" w:lineRule="auto"/>
        <w:rPr>
          <w:del w:id="27" w:author="Brandon Dalley" w:date="2026-07-09T13:40:00Z" w16du:dateUtc="2026-07-09T19:40:00Z"/>
          <w:sz w:val="24"/>
          <w:rPrChange w:id="28" w:author="Brandon Dalley" w:date="2026-06-15T15:10:00Z" w16du:dateUtc="2026-06-15T21:10:00Z">
            <w:rPr>
              <w:del w:id="29" w:author="Brandon Dalley" w:date="2026-07-09T13:40:00Z" w16du:dateUtc="2026-07-09T19:40:00Z"/>
            </w:rPr>
          </w:rPrChange>
        </w:rPr>
        <w:sectPr w:rsidR="00000000" w:rsidDel="0021623C">
          <w:pgSz w:w="12240" w:h="15840"/>
          <w:pgMar w:top="1400" w:right="1440" w:bottom="580" w:left="1440" w:header="0" w:footer="395" w:gutter="0"/>
          <w:cols w:space="720"/>
        </w:sectPr>
        <w:pPrChange w:id="30" w:author="Brandon Dalley" w:date="2026-06-15T15:10:00Z" w16du:dateUtc="2026-06-15T21:10:00Z">
          <w:pPr>
            <w:pStyle w:val="ListParagraph"/>
            <w:spacing w:line="252" w:lineRule="auto"/>
          </w:pPr>
        </w:pPrChange>
      </w:pPr>
    </w:p>
    <w:p w14:paraId="742AE61C" w14:textId="77777777" w:rsidR="00A1588C" w:rsidRDefault="000B6A01">
      <w:pPr>
        <w:spacing w:before="51"/>
        <w:rPr>
          <w:sz w:val="19"/>
        </w:rPr>
      </w:pPr>
      <w:r>
        <w:rPr>
          <w:color w:val="505866"/>
          <w:spacing w:val="-2"/>
          <w:sz w:val="19"/>
        </w:rPr>
        <w:t>HISTORY</w:t>
      </w:r>
    </w:p>
    <w:p w14:paraId="2CCAC3D3" w14:textId="77777777" w:rsidR="00A1588C" w:rsidRDefault="000B6A01">
      <w:pPr>
        <w:spacing w:before="22" w:line="264" w:lineRule="auto"/>
        <w:ind w:right="4795"/>
        <w:rPr>
          <w:i/>
          <w:sz w:val="19"/>
        </w:rPr>
      </w:pPr>
      <w:r>
        <w:rPr>
          <w:i/>
          <w:color w:val="505866"/>
          <w:sz w:val="19"/>
        </w:rPr>
        <w:t xml:space="preserve">Adopted by Ord. </w:t>
      </w:r>
      <w:hyperlink r:id="rId8">
        <w:r>
          <w:rPr>
            <w:i/>
            <w:color w:val="0000ED"/>
            <w:sz w:val="19"/>
            <w:u w:val="single" w:color="0000ED"/>
          </w:rPr>
          <w:t>05-18-2022-D</w:t>
        </w:r>
      </w:hyperlink>
      <w:r>
        <w:rPr>
          <w:i/>
          <w:color w:val="0000ED"/>
          <w:sz w:val="19"/>
        </w:rPr>
        <w:t xml:space="preserve"> </w:t>
      </w:r>
      <w:r>
        <w:rPr>
          <w:i/>
          <w:color w:val="505866"/>
          <w:sz w:val="19"/>
        </w:rPr>
        <w:t xml:space="preserve">on 5/18/2022 Amended by Ord. </w:t>
      </w:r>
      <w:hyperlink r:id="rId9">
        <w:r>
          <w:rPr>
            <w:i/>
            <w:color w:val="0000ED"/>
            <w:sz w:val="19"/>
            <w:u w:val="single" w:color="0000ED"/>
          </w:rPr>
          <w:t>02-19-2025-B</w:t>
        </w:r>
      </w:hyperlink>
      <w:r>
        <w:rPr>
          <w:i/>
          <w:color w:val="0000ED"/>
          <w:sz w:val="19"/>
        </w:rPr>
        <w:t xml:space="preserve"> </w:t>
      </w:r>
      <w:r>
        <w:rPr>
          <w:i/>
          <w:color w:val="505866"/>
          <w:sz w:val="19"/>
        </w:rPr>
        <w:t>on 2/19/2025</w:t>
      </w:r>
    </w:p>
    <w:sectPr w:rsidR="00A1588C">
      <w:pgSz w:w="12240" w:h="15840"/>
      <w:pgMar w:top="1720" w:right="1440" w:bottom="580" w:left="1440" w:header="0" w:footer="3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F34D4" w14:textId="77777777" w:rsidR="0071584C" w:rsidRDefault="0071584C">
      <w:r>
        <w:separator/>
      </w:r>
    </w:p>
  </w:endnote>
  <w:endnote w:type="continuationSeparator" w:id="0">
    <w:p w14:paraId="177A0595" w14:textId="77777777" w:rsidR="0071584C" w:rsidRDefault="0071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E1847" w14:textId="77777777" w:rsidR="00A1588C" w:rsidRDefault="000B6A01">
    <w:pPr>
      <w:pStyle w:val="BodyText"/>
      <w:spacing w:before="0" w:line="14" w:lineRule="auto"/>
      <w:ind w:left="0" w:right="0" w:firstLine="0"/>
      <w:jc w:val="left"/>
      <w:rPr>
        <w:sz w:val="20"/>
      </w:rPr>
    </w:pPr>
    <w:r>
      <w:rPr>
        <w:noProof/>
        <w:sz w:val="20"/>
      </w:rPr>
      <mc:AlternateContent>
        <mc:Choice Requires="wps">
          <w:drawing>
            <wp:anchor distT="0" distB="0" distL="0" distR="0" simplePos="0" relativeHeight="487558656" behindDoc="1" locked="0" layoutInCell="1" allowOverlap="1" wp14:anchorId="57DDD37C" wp14:editId="74072F22">
              <wp:simplePos x="0" y="0"/>
              <wp:positionH relativeFrom="page">
                <wp:posOffset>3672268</wp:posOffset>
              </wp:positionH>
              <wp:positionV relativeFrom="page">
                <wp:posOffset>9667967</wp:posOffset>
              </wp:positionV>
              <wp:extent cx="46609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090" cy="167640"/>
                      </a:xfrm>
                      <a:prstGeom prst="rect">
                        <a:avLst/>
                      </a:prstGeom>
                    </wps:spPr>
                    <wps:txbx>
                      <w:txbxContent>
                        <w:p w14:paraId="52A82B8E" w14:textId="77777777" w:rsidR="00A1588C" w:rsidRDefault="000B6A01">
                          <w:pPr>
                            <w:spacing w:before="13"/>
                            <w:ind w:left="20"/>
                            <w:rPr>
                              <w:i/>
                              <w:sz w:val="20"/>
                            </w:rPr>
                          </w:pPr>
                          <w:r>
                            <w:rPr>
                              <w:i/>
                              <w:sz w:val="20"/>
                            </w:rPr>
                            <w:t xml:space="preserve">Page </w:t>
                          </w: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type w14:anchorId="57DDD37C" id="_x0000_t202" coordsize="21600,21600" o:spt="202" path="m,l,21600r21600,l21600,xe">
              <v:stroke joinstyle="miter"/>
              <v:path gradientshapeok="t" o:connecttype="rect"/>
            </v:shapetype>
            <v:shape id="Textbox 1" o:spid="_x0000_s1026" type="#_x0000_t202" style="position:absolute;margin-left:289.15pt;margin-top:761.25pt;width:36.7pt;height:13.2pt;z-index:-15757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" filled="f" stroked="f">
              <v:textbox inset="0,0,0,0">
                <w:txbxContent>
                  <w:p w14:paraId="52A82B8E" w14:textId="77777777" w:rsidR="00A1588C" w:rsidRDefault="000B6A01">
                    <w:pPr>
                      <w:spacing w:before="13"/>
                      <w:ind w:left="20"/>
                      <w:rPr>
                        <w:i/>
                        <w:sz w:val="20"/>
                      </w:rPr>
                    </w:pPr>
                    <w:r>
                      <w:rPr>
                        <w:i/>
                        <w:sz w:val="20"/>
                      </w:rPr>
                      <w:t xml:space="preserve">Page </w:t>
                    </w: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A905" w14:textId="77777777" w:rsidR="0071584C" w:rsidRDefault="0071584C">
      <w:r>
        <w:separator/>
      </w:r>
    </w:p>
  </w:footnote>
  <w:footnote w:type="continuationSeparator" w:id="0">
    <w:p w14:paraId="6CB5035A" w14:textId="77777777" w:rsidR="0071584C" w:rsidRDefault="00715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50E8D"/>
    <w:multiLevelType w:val="hybridMultilevel"/>
    <w:tmpl w:val="B6149ED8"/>
    <w:lvl w:ilvl="0" w:tplc="700E25DE">
      <w:start w:val="1"/>
      <w:numFmt w:val="upperLetter"/>
      <w:lvlText w:val="%1."/>
      <w:lvlJc w:val="left"/>
      <w:pPr>
        <w:ind w:left="780" w:hanging="308"/>
        <w:jc w:val="right"/>
      </w:pPr>
      <w:rPr>
        <w:rFonts w:ascii="Arial" w:eastAsia="Arial" w:hAnsi="Arial" w:cs="Arial" w:hint="default"/>
        <w:b w:val="0"/>
        <w:bCs w:val="0"/>
        <w:i w:val="0"/>
        <w:iCs w:val="0"/>
        <w:color w:val="505866"/>
        <w:spacing w:val="0"/>
        <w:w w:val="100"/>
        <w:sz w:val="24"/>
        <w:szCs w:val="24"/>
        <w:lang w:val="en-US" w:eastAsia="en-US" w:bidi="ar-SA"/>
      </w:rPr>
    </w:lvl>
    <w:lvl w:ilvl="1" w:tplc="2360A31C">
      <w:numFmt w:val="bullet"/>
      <w:lvlText w:val="•"/>
      <w:lvlJc w:val="left"/>
      <w:pPr>
        <w:ind w:left="1638" w:hanging="308"/>
      </w:pPr>
      <w:rPr>
        <w:rFonts w:hint="default"/>
        <w:lang w:val="en-US" w:eastAsia="en-US" w:bidi="ar-SA"/>
      </w:rPr>
    </w:lvl>
    <w:lvl w:ilvl="2" w:tplc="E4C63168">
      <w:numFmt w:val="bullet"/>
      <w:lvlText w:val="•"/>
      <w:lvlJc w:val="left"/>
      <w:pPr>
        <w:ind w:left="2496" w:hanging="308"/>
      </w:pPr>
      <w:rPr>
        <w:rFonts w:hint="default"/>
        <w:lang w:val="en-US" w:eastAsia="en-US" w:bidi="ar-SA"/>
      </w:rPr>
    </w:lvl>
    <w:lvl w:ilvl="3" w:tplc="B644041A">
      <w:numFmt w:val="bullet"/>
      <w:lvlText w:val="•"/>
      <w:lvlJc w:val="left"/>
      <w:pPr>
        <w:ind w:left="3354" w:hanging="308"/>
      </w:pPr>
      <w:rPr>
        <w:rFonts w:hint="default"/>
        <w:lang w:val="en-US" w:eastAsia="en-US" w:bidi="ar-SA"/>
      </w:rPr>
    </w:lvl>
    <w:lvl w:ilvl="4" w:tplc="CB7258F8">
      <w:numFmt w:val="bullet"/>
      <w:lvlText w:val="•"/>
      <w:lvlJc w:val="left"/>
      <w:pPr>
        <w:ind w:left="4212" w:hanging="308"/>
      </w:pPr>
      <w:rPr>
        <w:rFonts w:hint="default"/>
        <w:lang w:val="en-US" w:eastAsia="en-US" w:bidi="ar-SA"/>
      </w:rPr>
    </w:lvl>
    <w:lvl w:ilvl="5" w:tplc="9C9CBD08">
      <w:numFmt w:val="bullet"/>
      <w:lvlText w:val="•"/>
      <w:lvlJc w:val="left"/>
      <w:pPr>
        <w:ind w:left="5070" w:hanging="308"/>
      </w:pPr>
      <w:rPr>
        <w:rFonts w:hint="default"/>
        <w:lang w:val="en-US" w:eastAsia="en-US" w:bidi="ar-SA"/>
      </w:rPr>
    </w:lvl>
    <w:lvl w:ilvl="6" w:tplc="5AA01272">
      <w:numFmt w:val="bullet"/>
      <w:lvlText w:val="•"/>
      <w:lvlJc w:val="left"/>
      <w:pPr>
        <w:ind w:left="5928" w:hanging="308"/>
      </w:pPr>
      <w:rPr>
        <w:rFonts w:hint="default"/>
        <w:lang w:val="en-US" w:eastAsia="en-US" w:bidi="ar-SA"/>
      </w:rPr>
    </w:lvl>
    <w:lvl w:ilvl="7" w:tplc="11184320">
      <w:numFmt w:val="bullet"/>
      <w:lvlText w:val="•"/>
      <w:lvlJc w:val="left"/>
      <w:pPr>
        <w:ind w:left="6786" w:hanging="308"/>
      </w:pPr>
      <w:rPr>
        <w:rFonts w:hint="default"/>
        <w:lang w:val="en-US" w:eastAsia="en-US" w:bidi="ar-SA"/>
      </w:rPr>
    </w:lvl>
    <w:lvl w:ilvl="8" w:tplc="8DEC4070">
      <w:numFmt w:val="bullet"/>
      <w:lvlText w:val="•"/>
      <w:lvlJc w:val="left"/>
      <w:pPr>
        <w:ind w:left="7644" w:hanging="308"/>
      </w:pPr>
      <w:rPr>
        <w:rFonts w:hint="default"/>
        <w:lang w:val="en-US" w:eastAsia="en-US" w:bidi="ar-SA"/>
      </w:rPr>
    </w:lvl>
  </w:abstractNum>
  <w:num w:numId="1" w16cid:durableId="1995528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andon Dalley">
    <w15:presenceInfo w15:providerId="AD" w15:userId="S::brandond@paysonutah.gov::09323f3d-e4e5-4d4b-b8c7-9a19d9cbad4e"/>
  </w15:person>
  <w15:person w15:author="Dave Tuckett">
    <w15:presenceInfo w15:providerId="AD" w15:userId="S::davet@paysonutah.gov::7a37384a-d183-4b54-b572-5aaea06db3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8C"/>
    <w:rsid w:val="00004A0D"/>
    <w:rsid w:val="000B6A01"/>
    <w:rsid w:val="0021623C"/>
    <w:rsid w:val="00501B1E"/>
    <w:rsid w:val="0071584C"/>
    <w:rsid w:val="0081095A"/>
    <w:rsid w:val="00944C0D"/>
    <w:rsid w:val="00A1588C"/>
    <w:rsid w:val="00B56ACB"/>
    <w:rsid w:val="00C57899"/>
    <w:rsid w:val="00DA09CF"/>
    <w:rsid w:val="00E16103"/>
    <w:rsid w:val="00FE5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24FD4"/>
  <w15:docId w15:val="{D75118DA-9E52-4F39-BFFF-90F4F4F10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5"/>
      <w:outlineLvl w:val="0"/>
    </w:pPr>
    <w:rPr>
      <w:b/>
      <w:bCs/>
      <w:sz w:val="24"/>
      <w:szCs w:val="24"/>
      <w:u w:val="single" w:color="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2"/>
      <w:ind w:left="780" w:right="96" w:hanging="323"/>
      <w:jc w:val="both"/>
    </w:pPr>
    <w:rPr>
      <w:sz w:val="24"/>
      <w:szCs w:val="24"/>
    </w:rPr>
  </w:style>
  <w:style w:type="paragraph" w:styleId="ListParagraph">
    <w:name w:val="List Paragraph"/>
    <w:basedOn w:val="Normal"/>
    <w:uiPriority w:val="1"/>
    <w:qFormat/>
    <w:pPr>
      <w:spacing w:before="142"/>
      <w:ind w:left="780" w:right="96" w:hanging="323"/>
      <w:jc w:val="both"/>
    </w:pPr>
  </w:style>
  <w:style w:type="paragraph" w:customStyle="1" w:styleId="TableParagraph">
    <w:name w:val="Table Paragraph"/>
    <w:basedOn w:val="Normal"/>
    <w:uiPriority w:val="1"/>
    <w:qFormat/>
  </w:style>
  <w:style w:type="paragraph" w:styleId="Revision">
    <w:name w:val="Revision"/>
    <w:hidden/>
    <w:uiPriority w:val="99"/>
    <w:semiHidden/>
    <w:rsid w:val="00944C0D"/>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3-us-west-2.amazonaws.com/municipalcodeonline.com-new/payson/ordinances/documents/1653339554_05-18-2022-D%20Recodified%20Municipal%20Code.pdf"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3-us-west-2.amazonaws.com/municipalcodeonline.com-new/payson/ordinances/pdf/Ord_02-19-2025-B.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1083</Words>
  <Characters>6218</Characters>
  <Application>Microsoft Office Word</Application>
  <DocSecurity>0</DocSecurity>
  <Lines>105</Lines>
  <Paragraphs>35</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Brandon Dalley</dc:creator>
  <cp:lastModifiedBy>Brandon Dalley</cp:lastModifiedBy>
  <cp:revision>7</cp:revision>
  <dcterms:created xsi:type="dcterms:W3CDTF">2026-06-15T23:16:00Z</dcterms:created>
  <dcterms:modified xsi:type="dcterms:W3CDTF">2026-07-09T19:40:00Z</dcterms:modified>
</cp:coreProperties>
</file>